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CB9" w:rsidRPr="0067355C" w:rsidRDefault="00285CB9" w:rsidP="00285CB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SA WG2 Meeting #142E e-meeting</w:t>
      </w:r>
      <w:r w:rsidRPr="00554A1F">
        <w:rPr>
          <w:rFonts w:ascii="Arial" w:hAnsi="Arial" w:cs="Arial"/>
          <w:b/>
          <w:bCs/>
          <w:sz w:val="24"/>
        </w:rPr>
        <w:tab/>
      </w:r>
      <w:r w:rsidR="00B97053" w:rsidRPr="00B97053">
        <w:rPr>
          <w:rFonts w:ascii="Arial" w:hAnsi="Arial" w:cs="Arial"/>
          <w:b/>
          <w:bCs/>
          <w:sz w:val="24"/>
        </w:rPr>
        <w:t>S2-2008642</w:t>
      </w:r>
      <w:ins w:id="0" w:author="user" w:date="2020-11-23T21:54:00Z">
        <w:r w:rsidR="003868C7">
          <w:rPr>
            <w:rFonts w:ascii="Arial" w:hAnsi="Arial" w:cs="Arial"/>
            <w:b/>
            <w:bCs/>
            <w:sz w:val="24"/>
          </w:rPr>
          <w:t>r01</w:t>
        </w:r>
      </w:ins>
    </w:p>
    <w:p w:rsidR="00285CB9" w:rsidRPr="0067355C" w:rsidRDefault="00285CB9" w:rsidP="00285CB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 November 16 – </w:t>
      </w:r>
      <w:r w:rsidR="00010895">
        <w:rPr>
          <w:rFonts w:ascii="Arial" w:hAnsi="Arial" w:cs="Arial"/>
          <w:b/>
          <w:bCs/>
          <w:sz w:val="24"/>
          <w:szCs w:val="24"/>
          <w:lang w:eastAsia="ko-KR"/>
        </w:rPr>
        <w:t>2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0, 2020</w:t>
      </w:r>
      <w:r>
        <w:rPr>
          <w:rFonts w:ascii="Arial" w:hAnsi="Arial" w:cs="Arial"/>
          <w:b/>
          <w:bCs/>
          <w:color w:val="0000FF"/>
        </w:rPr>
        <w:tab/>
      </w:r>
      <w:r>
        <w:rPr>
          <w:rFonts w:ascii="Arial" w:hAnsi="Arial" w:cs="Arial"/>
          <w:b/>
          <w:bCs/>
          <w:i/>
          <w:color w:val="0000FF"/>
        </w:rPr>
        <w:t>(Revision of S2-200xxxx)</w:t>
      </w: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FS_</w:t>
      </w:r>
      <w:r w:rsidR="00654C41">
        <w:rPr>
          <w:rFonts w:ascii="Arial" w:hAnsi="Arial" w:cs="Arial"/>
          <w:b/>
        </w:rPr>
        <w:t>eNA_Ph2</w:t>
      </w:r>
      <w:r w:rsidR="00C06A7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Rapporteur (</w:t>
      </w:r>
      <w:r w:rsidR="00C06A78">
        <w:rPr>
          <w:rFonts w:ascii="Arial" w:hAnsi="Arial" w:cs="Arial"/>
          <w:b/>
        </w:rPr>
        <w:t>Huawei</w:t>
      </w:r>
      <w:r w:rsidR="00B47C31">
        <w:rPr>
          <w:rFonts w:ascii="Arial" w:hAnsi="Arial" w:cs="Arial" w:hint="eastAsia"/>
          <w:b/>
          <w:lang w:eastAsia="zh-CN"/>
        </w:rPr>
        <w:t>,</w:t>
      </w:r>
      <w:r w:rsidR="00B47C31">
        <w:rPr>
          <w:rFonts w:ascii="Arial" w:hAnsi="Arial" w:cs="Arial"/>
          <w:b/>
          <w:lang w:eastAsia="zh-CN"/>
        </w:rPr>
        <w:t xml:space="preserve"> China Mobile</w:t>
      </w:r>
      <w:r>
        <w:rPr>
          <w:rFonts w:ascii="Arial" w:hAnsi="Arial" w:cs="Arial"/>
          <w:b/>
        </w:rPr>
        <w:t>)</w:t>
      </w: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Cover Sheet for TR 23.7</w:t>
      </w:r>
      <w:r w:rsidR="00AB05FD">
        <w:rPr>
          <w:rFonts w:ascii="Arial" w:hAnsi="Arial" w:cs="Arial"/>
          <w:b/>
        </w:rPr>
        <w:t>00-91</w:t>
      </w:r>
      <w:r w:rsidR="00285CB9">
        <w:rPr>
          <w:rFonts w:ascii="Arial" w:hAnsi="Arial" w:cs="Arial"/>
          <w:b/>
        </w:rPr>
        <w:t xml:space="preserve"> for </w:t>
      </w:r>
      <w:r w:rsidR="00ED202F">
        <w:rPr>
          <w:rFonts w:ascii="Arial" w:hAnsi="Arial" w:cs="Arial"/>
          <w:b/>
        </w:rPr>
        <w:t>A</w:t>
      </w:r>
      <w:r w:rsidR="00285CB9">
        <w:rPr>
          <w:rFonts w:ascii="Arial" w:hAnsi="Arial" w:cs="Arial"/>
          <w:b/>
        </w:rPr>
        <w:t>pproval</w:t>
      </w:r>
      <w:r>
        <w:rPr>
          <w:rFonts w:ascii="Arial" w:hAnsi="Arial" w:cs="Arial"/>
          <w:b/>
        </w:rPr>
        <w:t xml:space="preserve"> to TSG SA</w:t>
      </w: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A568BE" w:rsidRDefault="00C06A7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37601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1C7373">
        <w:rPr>
          <w:rFonts w:ascii="Arial" w:hAnsi="Arial" w:cs="Arial"/>
          <w:b/>
        </w:rPr>
        <w:t>1</w:t>
      </w: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3403A">
        <w:rPr>
          <w:rFonts w:ascii="Arial" w:hAnsi="Arial" w:cs="Arial"/>
          <w:b/>
        </w:rPr>
        <w:t>FS_eNA</w:t>
      </w:r>
      <w:r w:rsidR="005A1899">
        <w:rPr>
          <w:rFonts w:ascii="Arial" w:hAnsi="Arial" w:cs="Arial"/>
          <w:b/>
        </w:rPr>
        <w:t>_P</w:t>
      </w:r>
      <w:r w:rsidR="0063403A">
        <w:rPr>
          <w:rFonts w:ascii="Arial" w:hAnsi="Arial" w:cs="Arial"/>
          <w:b/>
        </w:rPr>
        <w:t>h2</w:t>
      </w:r>
      <w:r>
        <w:rPr>
          <w:rFonts w:ascii="Arial" w:hAnsi="Arial" w:cs="Arial"/>
          <w:b/>
        </w:rPr>
        <w:t xml:space="preserve"> / Rel-1</w:t>
      </w:r>
      <w:r w:rsidR="00F76FB0">
        <w:rPr>
          <w:rFonts w:ascii="Arial" w:hAnsi="Arial" w:cs="Arial"/>
          <w:b/>
        </w:rPr>
        <w:t>7</w:t>
      </w:r>
    </w:p>
    <w:p w:rsidR="00A568BE" w:rsidRDefault="00A568B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 a cover page for submitting TR 23.</w:t>
      </w:r>
      <w:r w:rsidR="005A1899">
        <w:rPr>
          <w:rFonts w:ascii="Arial" w:hAnsi="Arial" w:cs="Arial"/>
          <w:i/>
        </w:rPr>
        <w:t>700-91</w:t>
      </w:r>
      <w:r w:rsidR="008475F7">
        <w:rPr>
          <w:rFonts w:ascii="Arial" w:hAnsi="Arial" w:cs="Arial"/>
          <w:i/>
        </w:rPr>
        <w:t xml:space="preserve"> to SA plenary for </w:t>
      </w:r>
      <w:r w:rsidR="00ED202F">
        <w:rPr>
          <w:rFonts w:ascii="Arial" w:hAnsi="Arial" w:cs="Arial"/>
          <w:i/>
        </w:rPr>
        <w:t>A</w:t>
      </w:r>
      <w:r w:rsidR="008475F7">
        <w:rPr>
          <w:rFonts w:ascii="Arial" w:hAnsi="Arial" w:cs="Arial"/>
          <w:i/>
        </w:rPr>
        <w:t>pproval</w:t>
      </w:r>
      <w:r>
        <w:rPr>
          <w:rFonts w:ascii="Arial" w:hAnsi="Arial" w:cs="Arial"/>
          <w:i/>
        </w:rPr>
        <w:t>.</w:t>
      </w:r>
    </w:p>
    <w:p w:rsidR="00A568BE" w:rsidRDefault="00A568BE">
      <w:pPr>
        <w:pStyle w:val="1"/>
      </w:pPr>
      <w:r>
        <w:t>Introduction</w:t>
      </w:r>
    </w:p>
    <w:p w:rsidR="00A568BE" w:rsidRDefault="00A568BE">
      <w:pPr>
        <w:rPr>
          <w:rFonts w:ascii="Arial" w:hAnsi="Arial" w:cs="Arial"/>
        </w:rPr>
      </w:pPr>
      <w:r>
        <w:rPr>
          <w:rFonts w:ascii="Arial" w:hAnsi="Arial" w:cs="Arial"/>
        </w:rPr>
        <w:t>This contribution proposes a cover page for submitting TR 23.</w:t>
      </w:r>
      <w:r w:rsidR="005A1899">
        <w:rPr>
          <w:rFonts w:ascii="Arial" w:hAnsi="Arial" w:cs="Arial"/>
        </w:rPr>
        <w:t>700-91</w:t>
      </w:r>
      <w:r>
        <w:rPr>
          <w:rFonts w:ascii="Arial" w:hAnsi="Arial" w:cs="Arial"/>
        </w:rPr>
        <w:t xml:space="preserve"> to </w:t>
      </w:r>
      <w:r w:rsidR="00F95510">
        <w:rPr>
          <w:rFonts w:ascii="Arial" w:hAnsi="Arial" w:cs="Arial"/>
        </w:rPr>
        <w:t xml:space="preserve">TSG </w:t>
      </w:r>
      <w:r>
        <w:rPr>
          <w:rFonts w:ascii="Arial" w:hAnsi="Arial" w:cs="Arial"/>
        </w:rPr>
        <w:t>SA#</w:t>
      </w:r>
      <w:r w:rsidR="00ED202F">
        <w:rPr>
          <w:rFonts w:ascii="Arial" w:hAnsi="Arial" w:cs="Arial"/>
        </w:rPr>
        <w:t>90</w:t>
      </w:r>
      <w:r w:rsidR="00F76FB0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for </w:t>
      </w:r>
      <w:r w:rsidR="00ED202F">
        <w:rPr>
          <w:rFonts w:ascii="Arial" w:hAnsi="Arial" w:cs="Arial"/>
        </w:rPr>
        <w:t>Approval</w:t>
      </w:r>
      <w:r>
        <w:rPr>
          <w:rFonts w:ascii="Arial" w:hAnsi="Arial" w:cs="Arial"/>
        </w:rPr>
        <w:t>.</w:t>
      </w:r>
    </w:p>
    <w:p w:rsidR="00A568BE" w:rsidRDefault="00A568BE">
      <w:pPr>
        <w:pStyle w:val="1"/>
      </w:pPr>
      <w:r>
        <w:t>Proposal</w:t>
      </w:r>
    </w:p>
    <w:p w:rsidR="00A568BE" w:rsidRDefault="00A568BE">
      <w:pPr>
        <w:rPr>
          <w:rFonts w:ascii="Arial" w:hAnsi="Arial" w:cs="Arial"/>
        </w:rPr>
      </w:pPr>
      <w:r>
        <w:rPr>
          <w:rFonts w:ascii="Arial" w:hAnsi="Arial" w:cs="Arial"/>
        </w:rPr>
        <w:t>It is proposed to send TR 23.7</w:t>
      </w:r>
      <w:r w:rsidR="004256AB">
        <w:rPr>
          <w:rFonts w:ascii="Arial" w:hAnsi="Arial" w:cs="Arial"/>
        </w:rPr>
        <w:t>00-91</w:t>
      </w:r>
      <w:r>
        <w:rPr>
          <w:rFonts w:ascii="Arial" w:hAnsi="Arial" w:cs="Arial"/>
        </w:rPr>
        <w:t xml:space="preserve"> v</w:t>
      </w:r>
      <w:r w:rsidR="00ED202F">
        <w:rPr>
          <w:rFonts w:ascii="Arial" w:hAnsi="Arial" w:cs="Arial"/>
        </w:rPr>
        <w:t>1</w:t>
      </w:r>
      <w:r>
        <w:rPr>
          <w:rFonts w:ascii="Arial" w:hAnsi="Arial" w:cs="Arial"/>
        </w:rPr>
        <w:t>.</w:t>
      </w:r>
      <w:r w:rsidR="00ED202F">
        <w:rPr>
          <w:rFonts w:ascii="Arial" w:hAnsi="Arial" w:cs="Arial"/>
        </w:rPr>
        <w:t>2</w:t>
      </w:r>
      <w:r w:rsidR="00B11141">
        <w:rPr>
          <w:rFonts w:ascii="Arial" w:hAnsi="Arial" w:cs="Arial"/>
        </w:rPr>
        <w:t>.0 to SA#</w:t>
      </w:r>
      <w:r w:rsidR="00ED202F">
        <w:rPr>
          <w:rFonts w:ascii="Arial" w:hAnsi="Arial" w:cs="Arial"/>
        </w:rPr>
        <w:t>90</w:t>
      </w:r>
      <w:r w:rsidR="00F76FB0">
        <w:rPr>
          <w:rFonts w:ascii="Arial" w:hAnsi="Arial" w:cs="Arial"/>
        </w:rPr>
        <w:t>E</w:t>
      </w:r>
      <w:r w:rsidR="00ED202F">
        <w:rPr>
          <w:rFonts w:ascii="Arial" w:hAnsi="Arial" w:cs="Arial"/>
        </w:rPr>
        <w:t xml:space="preserve"> plenary for Approval</w:t>
      </w:r>
      <w:r>
        <w:rPr>
          <w:rFonts w:ascii="Arial" w:hAnsi="Arial" w:cs="Arial"/>
        </w:rPr>
        <w:t>.</w:t>
      </w:r>
    </w:p>
    <w:p w:rsidR="00A568BE" w:rsidRDefault="00A568BE">
      <w:pPr>
        <w:rPr>
          <w:rFonts w:ascii="Arial" w:hAnsi="Arial" w:cs="Arial"/>
        </w:rPr>
      </w:pPr>
      <w:r>
        <w:rPr>
          <w:rFonts w:ascii="Arial" w:hAnsi="Arial" w:cs="Arial"/>
        </w:rPr>
        <w:t>A draft cover page is provided below.</w:t>
      </w:r>
    </w:p>
    <w:p w:rsidR="00A568BE" w:rsidRDefault="00A568BE">
      <w:pPr>
        <w:rPr>
          <w:b/>
          <w:sz w:val="24"/>
        </w:rPr>
      </w:pPr>
    </w:p>
    <w:p w:rsidR="00A568BE" w:rsidRDefault="00A568BE">
      <w:pPr>
        <w:jc w:val="center"/>
        <w:outlineLvl w:val="0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Presentation of Specification to TSG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sz w:val="24"/>
        </w:rPr>
        <w:t>Presentation to:</w:t>
      </w:r>
      <w:r>
        <w:rPr>
          <w:rFonts w:ascii="Arial" w:hAnsi="Arial" w:cs="Arial"/>
          <w:b/>
          <w:sz w:val="24"/>
        </w:rPr>
        <w:tab/>
        <w:t xml:space="preserve">  TSG </w:t>
      </w:r>
      <w:r>
        <w:rPr>
          <w:rFonts w:ascii="Arial" w:hAnsi="Arial" w:cs="Arial"/>
          <w:b/>
          <w:color w:val="auto"/>
          <w:sz w:val="24"/>
        </w:rPr>
        <w:t>SA Meeting #</w:t>
      </w:r>
      <w:r w:rsidR="00B11141">
        <w:rPr>
          <w:rFonts w:ascii="Arial" w:hAnsi="Arial" w:cs="Arial"/>
          <w:b/>
          <w:color w:val="auto"/>
          <w:sz w:val="24"/>
        </w:rPr>
        <w:t>8</w:t>
      </w:r>
      <w:r w:rsidR="00F76FB0">
        <w:rPr>
          <w:rFonts w:ascii="Arial" w:hAnsi="Arial" w:cs="Arial"/>
          <w:b/>
          <w:color w:val="auto"/>
          <w:sz w:val="24"/>
        </w:rPr>
        <w:t>9E</w:t>
      </w:r>
    </w:p>
    <w:p w:rsidR="00A568BE" w:rsidRDefault="00A568BE" w:rsidP="00DB2B8B">
      <w:pPr>
        <w:tabs>
          <w:tab w:val="left" w:pos="3119"/>
        </w:tabs>
        <w:spacing w:after="0"/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color w:val="auto"/>
          <w:sz w:val="24"/>
        </w:rPr>
        <w:t>Document for presentation: TR 23.</w:t>
      </w:r>
      <w:r w:rsidR="0070573E">
        <w:rPr>
          <w:rFonts w:ascii="Arial" w:hAnsi="Arial" w:cs="Arial"/>
          <w:b/>
          <w:color w:val="auto"/>
          <w:sz w:val="24"/>
        </w:rPr>
        <w:t>700-91</w:t>
      </w:r>
      <w:r>
        <w:rPr>
          <w:rFonts w:ascii="Arial" w:hAnsi="Arial" w:cs="Arial"/>
          <w:b/>
          <w:color w:val="auto"/>
          <w:sz w:val="24"/>
        </w:rPr>
        <w:t xml:space="preserve">: </w:t>
      </w:r>
      <w:r w:rsidR="00DB2B8B" w:rsidRPr="00DB2B8B">
        <w:rPr>
          <w:rFonts w:ascii="Arial" w:hAnsi="Arial" w:cs="Arial"/>
          <w:b/>
          <w:color w:val="auto"/>
          <w:sz w:val="24"/>
        </w:rPr>
        <w:t>Study on enablers</w:t>
      </w:r>
      <w:r w:rsidR="00842D82">
        <w:rPr>
          <w:rFonts w:ascii="Arial" w:hAnsi="Arial" w:cs="Arial"/>
          <w:b/>
          <w:color w:val="auto"/>
          <w:sz w:val="24"/>
        </w:rPr>
        <w:t xml:space="preserve"> for network automation for the </w:t>
      </w:r>
      <w:r w:rsidR="00DB2B8B" w:rsidRPr="00DB2B8B">
        <w:rPr>
          <w:rFonts w:ascii="Arial" w:hAnsi="Arial" w:cs="Arial"/>
          <w:b/>
          <w:color w:val="auto"/>
          <w:sz w:val="24"/>
        </w:rPr>
        <w:t>5G System (5GS); Phase 2</w:t>
      </w:r>
      <w:r>
        <w:rPr>
          <w:rFonts w:ascii="Arial" w:hAnsi="Arial" w:cs="Arial"/>
          <w:b/>
          <w:color w:val="auto"/>
          <w:sz w:val="24"/>
        </w:rPr>
        <w:t xml:space="preserve"> (Release 1</w:t>
      </w:r>
      <w:r w:rsidR="00F76FB0">
        <w:rPr>
          <w:rFonts w:ascii="Arial" w:hAnsi="Arial" w:cs="Arial"/>
          <w:b/>
          <w:color w:val="auto"/>
          <w:sz w:val="24"/>
        </w:rPr>
        <w:t>7</w:t>
      </w:r>
      <w:r>
        <w:rPr>
          <w:rFonts w:ascii="Arial" w:hAnsi="Arial" w:cs="Arial"/>
          <w:b/>
          <w:color w:val="auto"/>
          <w:sz w:val="24"/>
        </w:rPr>
        <w:t xml:space="preserve">), Version </w:t>
      </w:r>
      <w:r w:rsidR="00EA7B84">
        <w:rPr>
          <w:rFonts w:ascii="Arial" w:hAnsi="Arial" w:cs="Arial"/>
          <w:b/>
          <w:color w:val="auto"/>
          <w:sz w:val="24"/>
        </w:rPr>
        <w:t>1.</w:t>
      </w:r>
      <w:r w:rsidR="00E37601">
        <w:rPr>
          <w:rFonts w:ascii="Arial" w:hAnsi="Arial" w:cs="Arial"/>
          <w:b/>
          <w:color w:val="auto"/>
          <w:sz w:val="24"/>
        </w:rPr>
        <w:t>2</w:t>
      </w:r>
      <w:r w:rsidR="00EA7B84">
        <w:rPr>
          <w:rFonts w:ascii="Arial" w:hAnsi="Arial" w:cs="Arial"/>
          <w:b/>
          <w:color w:val="auto"/>
          <w:sz w:val="24"/>
        </w:rPr>
        <w:t>.0</w:t>
      </w:r>
    </w:p>
    <w:p w:rsidR="00A568BE" w:rsidRPr="00DB2B8B" w:rsidRDefault="00A568BE">
      <w:pPr>
        <w:tabs>
          <w:tab w:val="left" w:pos="3119"/>
        </w:tabs>
        <w:spacing w:after="0"/>
        <w:rPr>
          <w:rFonts w:ascii="Arial" w:hAnsi="Arial" w:cs="Arial"/>
          <w:b/>
          <w:color w:val="auto"/>
          <w:sz w:val="24"/>
        </w:rPr>
      </w:pPr>
    </w:p>
    <w:p w:rsidR="00A568BE" w:rsidRDefault="00A568BE">
      <w:pPr>
        <w:tabs>
          <w:tab w:val="left" w:pos="3119"/>
        </w:tabs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color w:val="auto"/>
          <w:sz w:val="24"/>
        </w:rPr>
        <w:t>Presented for:</w:t>
      </w:r>
      <w:r>
        <w:rPr>
          <w:rFonts w:ascii="Arial" w:hAnsi="Arial" w:cs="Arial"/>
          <w:b/>
          <w:color w:val="auto"/>
          <w:sz w:val="24"/>
        </w:rPr>
        <w:tab/>
        <w:t xml:space="preserve">  </w:t>
      </w:r>
      <w:r w:rsidR="00E37601">
        <w:rPr>
          <w:rFonts w:ascii="Arial" w:hAnsi="Arial" w:cs="Arial"/>
          <w:b/>
          <w:color w:val="auto"/>
          <w:sz w:val="24"/>
        </w:rPr>
        <w:t>Approval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Abstract of document:</w:t>
      </w:r>
    </w:p>
    <w:p w:rsidR="005501F0" w:rsidRDefault="00140202" w:rsidP="005501F0">
      <w:pPr>
        <w:rPr>
          <w:ins w:id="1" w:author="user" w:date="2020-11-23T22:11:00Z"/>
        </w:rPr>
        <w:pPrChange w:id="2" w:author="user" w:date="2020-11-23T22:11:00Z">
          <w:pPr/>
        </w:pPrChange>
      </w:pPr>
      <w:r w:rsidRPr="00140202">
        <w:t>TR 23.700-91 aims at further investigating system enhancements for analytics and NWDAF, based on what has been specified in Rel-15 and Rel-16</w:t>
      </w:r>
      <w:ins w:id="3" w:author="user" w:date="2020-11-23T22:11:00Z">
        <w:r w:rsidR="005501F0">
          <w:t>.</w:t>
        </w:r>
      </w:ins>
    </w:p>
    <w:p w:rsidR="005501F0" w:rsidRPr="005501F0" w:rsidRDefault="005501F0" w:rsidP="005501F0">
      <w:pPr>
        <w:rPr>
          <w:ins w:id="4" w:author="user" w:date="2020-11-23T22:11:00Z"/>
          <w:rPrChange w:id="5" w:author="user" w:date="2020-11-23T22:12:00Z">
            <w:rPr>
              <w:ins w:id="6" w:author="user" w:date="2020-11-23T22:11:00Z"/>
              <w:rFonts w:ascii="Arial" w:hAnsi="Arial" w:cs="Arial"/>
            </w:rPr>
          </w:rPrChange>
        </w:rPr>
      </w:pPr>
      <w:ins w:id="7" w:author="user" w:date="2020-11-23T22:11:00Z">
        <w:r w:rsidRPr="005501F0">
          <w:rPr>
            <w:rPrChange w:id="8" w:author="user" w:date="2020-11-23T22:12:00Z">
              <w:rPr>
                <w:rFonts w:ascii="Arial" w:hAnsi="Arial" w:cs="Arial"/>
              </w:rPr>
            </w:rPrChange>
          </w:rPr>
          <w:t>The following Key Issues have been prioritized for Rel-17 at TSG SA#86:</w:t>
        </w:r>
      </w:ins>
    </w:p>
    <w:p w:rsidR="005501F0" w:rsidRDefault="005501F0" w:rsidP="005501F0">
      <w:pPr>
        <w:ind w:leftChars="200" w:left="400"/>
        <w:rPr>
          <w:ins w:id="9" w:author="user" w:date="2020-11-23T22:19:00Z"/>
        </w:rPr>
        <w:pPrChange w:id="10" w:author="user" w:date="2020-11-23T22:19:00Z">
          <w:pPr/>
        </w:pPrChange>
      </w:pPr>
      <w:ins w:id="11" w:author="user" w:date="2020-11-23T22:19:00Z">
        <w:r>
          <w:t>Key Issue #1: Logical decomposition of NWDAF and possible interactions between logical functions</w:t>
        </w:r>
      </w:ins>
    </w:p>
    <w:p w:rsidR="005501F0" w:rsidRDefault="005501F0" w:rsidP="005501F0">
      <w:pPr>
        <w:ind w:leftChars="200" w:left="400"/>
        <w:rPr>
          <w:ins w:id="12" w:author="user" w:date="2020-11-23T22:19:00Z"/>
        </w:rPr>
        <w:pPrChange w:id="13" w:author="user" w:date="2020-11-23T22:19:00Z">
          <w:pPr/>
        </w:pPrChange>
      </w:pPr>
      <w:ins w:id="14" w:author="user" w:date="2020-11-23T22:19:00Z">
        <w:r>
          <w:t>Key Issue #2: Multiple NWDAF instances</w:t>
        </w:r>
      </w:ins>
    </w:p>
    <w:p w:rsidR="005501F0" w:rsidRDefault="005501F0" w:rsidP="005501F0">
      <w:pPr>
        <w:ind w:leftChars="200" w:left="400"/>
        <w:rPr>
          <w:ins w:id="15" w:author="user" w:date="2020-11-23T22:19:00Z"/>
        </w:rPr>
        <w:pPrChange w:id="16" w:author="user" w:date="2020-11-23T22:19:00Z">
          <w:pPr/>
        </w:pPrChange>
      </w:pPr>
      <w:ins w:id="17" w:author="user" w:date="2020-11-23T22:19:00Z">
        <w:r>
          <w:t>Key Issue #4: Remaining aspects on how to ensure that slice SLA is guaranteed</w:t>
        </w:r>
      </w:ins>
    </w:p>
    <w:p w:rsidR="005501F0" w:rsidRDefault="005501F0" w:rsidP="005501F0">
      <w:pPr>
        <w:ind w:leftChars="200" w:left="400"/>
        <w:rPr>
          <w:ins w:id="18" w:author="user" w:date="2020-11-23T22:19:00Z"/>
        </w:rPr>
        <w:pPrChange w:id="19" w:author="user" w:date="2020-11-23T22:19:00Z">
          <w:pPr/>
        </w:pPrChange>
      </w:pPr>
      <w:ins w:id="20" w:author="user" w:date="2020-11-23T22:19:00Z">
        <w:r>
          <w:t>Key Issue #7: Adding Application attributes and KPIs as the Input data in some services described in TS 23.288 [5]</w:t>
        </w:r>
        <w:bookmarkStart w:id="21" w:name="_GoBack"/>
        <w:bookmarkEnd w:id="21"/>
        <w:r>
          <w:t xml:space="preserve"> </w:t>
        </w:r>
      </w:ins>
    </w:p>
    <w:p w:rsidR="005501F0" w:rsidRDefault="005501F0" w:rsidP="005501F0">
      <w:pPr>
        <w:ind w:leftChars="200" w:left="400"/>
        <w:rPr>
          <w:ins w:id="22" w:author="user" w:date="2020-11-23T22:19:00Z"/>
        </w:rPr>
        <w:pPrChange w:id="23" w:author="user" w:date="2020-11-23T22:19:00Z">
          <w:pPr/>
        </w:pPrChange>
      </w:pPr>
      <w:ins w:id="24" w:author="user" w:date="2020-11-23T22:19:00Z">
        <w:r>
          <w:t>Key Issue #8: UE data as an input for analytics generation</w:t>
        </w:r>
      </w:ins>
    </w:p>
    <w:p w:rsidR="005501F0" w:rsidRDefault="005501F0" w:rsidP="005501F0">
      <w:pPr>
        <w:ind w:leftChars="200" w:left="400"/>
        <w:rPr>
          <w:ins w:id="25" w:author="user" w:date="2020-11-23T22:19:00Z"/>
        </w:rPr>
        <w:pPrChange w:id="26" w:author="user" w:date="2020-11-23T22:19:00Z">
          <w:pPr/>
        </w:pPrChange>
      </w:pPr>
      <w:ins w:id="27" w:author="user" w:date="2020-11-23T22:19:00Z">
        <w:r>
          <w:t xml:space="preserve">Key Issue #9: Dispersion analytic output provided by NWDAF </w:t>
        </w:r>
      </w:ins>
    </w:p>
    <w:p w:rsidR="005501F0" w:rsidRDefault="005501F0" w:rsidP="005501F0">
      <w:pPr>
        <w:ind w:leftChars="200" w:left="400"/>
        <w:rPr>
          <w:ins w:id="28" w:author="user" w:date="2020-11-23T22:19:00Z"/>
        </w:rPr>
        <w:pPrChange w:id="29" w:author="user" w:date="2020-11-23T22:19:00Z">
          <w:pPr/>
        </w:pPrChange>
      </w:pPr>
      <w:ins w:id="30" w:author="user" w:date="2020-11-23T22:19:00Z">
        <w:r>
          <w:t>Key Issue #10: NWDAF Assisted UP Optimization</w:t>
        </w:r>
      </w:ins>
    </w:p>
    <w:p w:rsidR="005501F0" w:rsidRDefault="005501F0" w:rsidP="005501F0">
      <w:pPr>
        <w:ind w:leftChars="200" w:left="400"/>
        <w:rPr>
          <w:ins w:id="31" w:author="user" w:date="2020-11-23T22:19:00Z"/>
        </w:rPr>
        <w:pPrChange w:id="32" w:author="user" w:date="2020-11-23T22:19:00Z">
          <w:pPr/>
        </w:pPrChange>
      </w:pPr>
      <w:ins w:id="33" w:author="user" w:date="2020-11-23T22:19:00Z">
        <w:r>
          <w:t xml:space="preserve">Key Issue #11: Increasing efficiency of data collection </w:t>
        </w:r>
      </w:ins>
    </w:p>
    <w:p w:rsidR="005501F0" w:rsidRDefault="005501F0" w:rsidP="005501F0">
      <w:pPr>
        <w:ind w:leftChars="200" w:left="400"/>
        <w:rPr>
          <w:ins w:id="34" w:author="user" w:date="2020-11-23T22:19:00Z"/>
        </w:rPr>
        <w:pPrChange w:id="35" w:author="user" w:date="2020-11-23T22:19:00Z">
          <w:pPr/>
        </w:pPrChange>
      </w:pPr>
      <w:ins w:id="36" w:author="user" w:date="2020-11-23T22:19:00Z">
        <w:r>
          <w:lastRenderedPageBreak/>
          <w:t xml:space="preserve">Key issue #12: NWDAF-assisted RFSP policy </w:t>
        </w:r>
      </w:ins>
    </w:p>
    <w:p w:rsidR="005501F0" w:rsidRDefault="005501F0" w:rsidP="005501F0">
      <w:pPr>
        <w:ind w:leftChars="200" w:left="400"/>
        <w:rPr>
          <w:ins w:id="37" w:author="user" w:date="2020-11-23T22:19:00Z"/>
        </w:rPr>
        <w:pPrChange w:id="38" w:author="user" w:date="2020-11-23T22:19:00Z">
          <w:pPr/>
        </w:pPrChange>
      </w:pPr>
      <w:ins w:id="39" w:author="user" w:date="2020-11-23T22:19:00Z">
        <w:r>
          <w:t xml:space="preserve">Key Issue #13: Triggering conditions for analytics </w:t>
        </w:r>
      </w:ins>
    </w:p>
    <w:p w:rsidR="005501F0" w:rsidRDefault="005501F0" w:rsidP="005501F0">
      <w:pPr>
        <w:ind w:leftChars="200" w:left="400"/>
        <w:rPr>
          <w:ins w:id="40" w:author="user" w:date="2020-11-23T22:19:00Z"/>
        </w:rPr>
        <w:pPrChange w:id="41" w:author="user" w:date="2020-11-23T22:19:00Z">
          <w:pPr/>
        </w:pPrChange>
      </w:pPr>
      <w:ins w:id="42" w:author="user" w:date="2020-11-23T22:19:00Z">
        <w:r>
          <w:t xml:space="preserve">Key Issue #14: NWDAF-assisted application detection </w:t>
        </w:r>
      </w:ins>
    </w:p>
    <w:p w:rsidR="005501F0" w:rsidRDefault="005501F0" w:rsidP="005501F0">
      <w:pPr>
        <w:ind w:leftChars="200" w:left="400"/>
        <w:rPr>
          <w:ins w:id="43" w:author="user" w:date="2020-11-23T22:19:00Z"/>
        </w:rPr>
        <w:pPrChange w:id="44" w:author="user" w:date="2020-11-23T22:19:00Z">
          <w:pPr/>
        </w:pPrChange>
      </w:pPr>
      <w:ins w:id="45" w:author="user" w:date="2020-11-23T22:19:00Z">
        <w:r>
          <w:t>Key Issue #15: User consent for UE data collection/analysis</w:t>
        </w:r>
      </w:ins>
    </w:p>
    <w:p w:rsidR="005501F0" w:rsidRDefault="005501F0" w:rsidP="005501F0">
      <w:pPr>
        <w:ind w:leftChars="200" w:left="400"/>
        <w:rPr>
          <w:ins w:id="46" w:author="user" w:date="2020-11-23T22:19:00Z"/>
        </w:rPr>
        <w:pPrChange w:id="47" w:author="user" w:date="2020-11-23T22:19:00Z">
          <w:pPr/>
        </w:pPrChange>
      </w:pPr>
      <w:ins w:id="48" w:author="user" w:date="2020-11-23T22:19:00Z">
        <w:r>
          <w:t xml:space="preserve">Key Issue #16: UP optimization for edge computing </w:t>
        </w:r>
      </w:ins>
    </w:p>
    <w:p w:rsidR="005501F0" w:rsidRDefault="005501F0" w:rsidP="005501F0">
      <w:pPr>
        <w:ind w:leftChars="200" w:left="400"/>
        <w:rPr>
          <w:ins w:id="49" w:author="user" w:date="2020-11-23T22:19:00Z"/>
        </w:rPr>
        <w:pPrChange w:id="50" w:author="user" w:date="2020-11-23T22:19:00Z">
          <w:pPr/>
        </w:pPrChange>
      </w:pPr>
      <w:ins w:id="51" w:author="user" w:date="2020-11-23T22:19:00Z">
        <w:r>
          <w:t>Key Issue #17: Definition of accuracy levels</w:t>
        </w:r>
      </w:ins>
    </w:p>
    <w:p w:rsidR="005501F0" w:rsidRDefault="005501F0" w:rsidP="005501F0">
      <w:pPr>
        <w:ind w:leftChars="200" w:left="400"/>
        <w:rPr>
          <w:ins w:id="52" w:author="user" w:date="2020-11-23T22:19:00Z"/>
        </w:rPr>
        <w:pPrChange w:id="53" w:author="user" w:date="2020-11-23T22:19:00Z">
          <w:pPr/>
        </w:pPrChange>
      </w:pPr>
      <w:ins w:id="54" w:author="user" w:date="2020-11-23T22:19:00Z">
        <w:r>
          <w:t xml:space="preserve">Key Issue #18: Enhancement for real-time communication with NWDAF </w:t>
        </w:r>
      </w:ins>
    </w:p>
    <w:p w:rsidR="005501F0" w:rsidRDefault="005501F0" w:rsidP="005501F0">
      <w:pPr>
        <w:ind w:leftChars="200" w:left="400"/>
        <w:rPr>
          <w:ins w:id="55" w:author="user" w:date="2020-11-23T22:19:00Z"/>
        </w:rPr>
        <w:pPrChange w:id="56" w:author="user" w:date="2020-11-23T22:19:00Z">
          <w:pPr/>
        </w:pPrChange>
      </w:pPr>
      <w:ins w:id="57" w:author="user" w:date="2020-11-23T22:19:00Z">
        <w:r>
          <w:t>Key Issue #19: Trained data model sharing between multiple NWDAF instances</w:t>
        </w:r>
      </w:ins>
    </w:p>
    <w:p w:rsidR="005501F0" w:rsidRDefault="005501F0" w:rsidP="005501F0">
      <w:pPr>
        <w:ind w:leftChars="200" w:left="400"/>
        <w:rPr>
          <w:ins w:id="58" w:author="user" w:date="2020-11-23T22:19:00Z"/>
        </w:rPr>
        <w:pPrChange w:id="59" w:author="user" w:date="2020-11-23T22:19:00Z">
          <w:pPr/>
        </w:pPrChange>
      </w:pPr>
      <w:ins w:id="60" w:author="user" w:date="2020-11-23T22:19:00Z">
        <w:r>
          <w:t>Key Issue #20: NWDAF assisting in detecting anomaly events for the user plane</w:t>
        </w:r>
      </w:ins>
    </w:p>
    <w:p w:rsidR="005501F0" w:rsidRPr="005501F0" w:rsidRDefault="005501F0" w:rsidP="005501F0">
      <w:pPr>
        <w:ind w:leftChars="200" w:left="400"/>
        <w:rPr>
          <w:ins w:id="61" w:author="user" w:date="2020-11-23T22:11:00Z"/>
          <w:rPrChange w:id="62" w:author="user" w:date="2020-11-23T22:11:00Z">
            <w:rPr>
              <w:ins w:id="63" w:author="user" w:date="2020-11-23T22:11:00Z"/>
            </w:rPr>
          </w:rPrChange>
        </w:rPr>
        <w:pPrChange w:id="64" w:author="user" w:date="2020-11-23T22:19:00Z">
          <w:pPr/>
        </w:pPrChange>
      </w:pPr>
      <w:ins w:id="65" w:author="user" w:date="2020-11-23T22:19:00Z">
        <w:r>
          <w:t>Key Issue #21: NWDAF assisting in user plane performance</w:t>
        </w:r>
      </w:ins>
    </w:p>
    <w:p w:rsidR="00140202" w:rsidDel="005501F0" w:rsidRDefault="00140202" w:rsidP="005501F0">
      <w:pPr>
        <w:rPr>
          <w:del w:id="66" w:author="user" w:date="2020-11-23T22:11:00Z"/>
        </w:rPr>
        <w:pPrChange w:id="67" w:author="user" w:date="2020-11-23T22:11:00Z">
          <w:pPr/>
        </w:pPrChange>
      </w:pPr>
      <w:del w:id="68" w:author="user" w:date="2020-11-23T22:11:00Z">
        <w:r w:rsidRPr="00140202" w:rsidDel="005501F0">
          <w:delText>, for the following</w:delText>
        </w:r>
        <w:r w:rsidDel="005501F0">
          <w:delText>:</w:delText>
        </w:r>
      </w:del>
    </w:p>
    <w:p w:rsidR="00140202" w:rsidDel="005501F0" w:rsidRDefault="00140202" w:rsidP="005501F0">
      <w:pPr>
        <w:rPr>
          <w:del w:id="69" w:author="user" w:date="2020-11-23T22:11:00Z"/>
        </w:rPr>
        <w:pPrChange w:id="70" w:author="user" w:date="2020-11-23T22:11:00Z">
          <w:pPr>
            <w:pStyle w:val="ac"/>
            <w:numPr>
              <w:numId w:val="39"/>
            </w:numPr>
            <w:ind w:left="840" w:firstLineChars="0" w:hanging="420"/>
          </w:pPr>
        </w:pPrChange>
      </w:pPr>
      <w:del w:id="71" w:author="user" w:date="2020-11-23T22:11:00Z">
        <w:r w:rsidRPr="00140202" w:rsidDel="005501F0">
          <w:delText>Remaining key issues from Release 16: UE driven analytics; How to ensure that slice SLA is guaranteed; Which data from UPF can be used by NWDAF (e.g. applications, other user data characteristics);</w:delText>
        </w:r>
      </w:del>
    </w:p>
    <w:p w:rsidR="008062AD" w:rsidDel="005501F0" w:rsidRDefault="008062AD" w:rsidP="005501F0">
      <w:pPr>
        <w:rPr>
          <w:del w:id="72" w:author="user" w:date="2020-11-23T22:11:00Z"/>
        </w:rPr>
        <w:pPrChange w:id="73" w:author="user" w:date="2020-11-23T22:11:00Z">
          <w:pPr>
            <w:pStyle w:val="ac"/>
            <w:numPr>
              <w:numId w:val="39"/>
            </w:numPr>
            <w:ind w:left="840" w:firstLineChars="0" w:hanging="420"/>
          </w:pPr>
        </w:pPrChange>
      </w:pPr>
      <w:del w:id="74" w:author="user" w:date="2020-11-23T22:11:00Z">
        <w:r w:rsidRPr="008062AD" w:rsidDel="005501F0">
          <w:delText>NWDAF architecture enhancements: Multiple NWDAF Instances in one PLMN including hierarchies, roles and inter-NWDAF instance cooperation;</w:delText>
        </w:r>
      </w:del>
    </w:p>
    <w:p w:rsidR="00140202" w:rsidDel="005501F0" w:rsidRDefault="00140202" w:rsidP="005501F0">
      <w:pPr>
        <w:rPr>
          <w:del w:id="75" w:author="user" w:date="2020-11-23T22:11:00Z"/>
        </w:rPr>
        <w:pPrChange w:id="76" w:author="user" w:date="2020-11-23T22:11:00Z">
          <w:pPr>
            <w:pStyle w:val="ac"/>
            <w:numPr>
              <w:numId w:val="39"/>
            </w:numPr>
            <w:ind w:left="840" w:firstLineChars="0" w:hanging="420"/>
          </w:pPr>
        </w:pPrChange>
      </w:pPr>
      <w:del w:id="77" w:author="user" w:date="2020-11-23T22:11:00Z">
        <w:r w:rsidRPr="00140202" w:rsidDel="005501F0">
          <w:delText>NWDAF features enhancement: Enabling real-time or near real-time NWDAF communication, including mechanism for data collection; Service MOS based NWDAF-Assisted UP Optimization; Minimization of the load generated by NWDAF data collection;</w:delText>
        </w:r>
      </w:del>
    </w:p>
    <w:p w:rsidR="005501F0" w:rsidRPr="005501F0" w:rsidRDefault="00140202" w:rsidP="005501F0">
      <w:pPr>
        <w:rPr>
          <w:rFonts w:eastAsia="MS Mincho" w:hint="eastAsia"/>
          <w:rPrChange w:id="78" w:author="user" w:date="2020-11-23T22:11:00Z">
            <w:rPr/>
          </w:rPrChange>
        </w:rPr>
        <w:pPrChange w:id="79" w:author="user" w:date="2020-11-23T22:11:00Z">
          <w:pPr>
            <w:pStyle w:val="ac"/>
            <w:numPr>
              <w:numId w:val="39"/>
            </w:numPr>
            <w:ind w:left="840" w:firstLineChars="0" w:hanging="420"/>
          </w:pPr>
        </w:pPrChange>
      </w:pPr>
      <w:del w:id="80" w:author="user" w:date="2020-11-23T22:11:00Z">
        <w:r w:rsidRPr="00140202" w:rsidDel="005501F0">
          <w:delText>New Use Cases/key issues: Interaction between NWDAF and AI Model &amp; Training Service owned by the operator.</w:delText>
        </w:r>
      </w:del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Changes since last presentation </w:t>
      </w:r>
      <w:r>
        <w:rPr>
          <w:rFonts w:ascii="Arial" w:hAnsi="Arial" w:cs="Arial"/>
          <w:b/>
          <w:color w:val="auto"/>
          <w:sz w:val="24"/>
        </w:rPr>
        <w:t>to SA:</w:t>
      </w:r>
    </w:p>
    <w:p w:rsidR="00A568BE" w:rsidRDefault="001946B7" w:rsidP="001946B7">
      <w:pPr>
        <w:tabs>
          <w:tab w:val="left" w:pos="3119"/>
        </w:tabs>
        <w:rPr>
          <w:ins w:id="81" w:author="user" w:date="2020-11-23T22:09:00Z"/>
        </w:rPr>
      </w:pPr>
      <w:r w:rsidRPr="001946B7">
        <w:t>TR 23.7</w:t>
      </w:r>
      <w:r>
        <w:t xml:space="preserve">00-91 is </w:t>
      </w:r>
      <w:del w:id="82" w:author="user" w:date="2020-11-23T22:09:00Z">
        <w:r w:rsidDel="005501F0">
          <w:delText>95</w:delText>
        </w:r>
      </w:del>
      <w:ins w:id="83" w:author="user" w:date="2020-11-23T22:09:00Z">
        <w:r w:rsidR="005501F0">
          <w:t>9</w:t>
        </w:r>
        <w:r w:rsidR="005501F0">
          <w:t>7</w:t>
        </w:r>
      </w:ins>
      <w:r w:rsidRPr="001946B7">
        <w:t>% complete</w:t>
      </w:r>
      <w:r w:rsidR="00A568BE" w:rsidRPr="006A65FF">
        <w:t xml:space="preserve">. </w:t>
      </w:r>
    </w:p>
    <w:p w:rsidR="005501F0" w:rsidRDefault="005501F0" w:rsidP="005501F0">
      <w:pPr>
        <w:rPr>
          <w:ins w:id="84" w:author="user" w:date="2020-11-23T22:09:00Z"/>
        </w:rPr>
      </w:pPr>
      <w:ins w:id="85" w:author="user" w:date="2020-11-23T22:09:00Z">
        <w:r>
          <w:t>The TR includes new and updated solutions for all the above Key Issues.</w:t>
        </w:r>
      </w:ins>
    </w:p>
    <w:p w:rsidR="005501F0" w:rsidRPr="005501F0" w:rsidRDefault="005501F0" w:rsidP="005501F0">
      <w:pPr>
        <w:rPr>
          <w:rFonts w:eastAsia="MS Mincho" w:hint="eastAsia"/>
          <w:rPrChange w:id="86" w:author="user" w:date="2020-11-23T22:10:00Z">
            <w:rPr/>
          </w:rPrChange>
        </w:rPr>
        <w:pPrChange w:id="87" w:author="user" w:date="2020-11-23T22:10:00Z">
          <w:pPr>
            <w:tabs>
              <w:tab w:val="left" w:pos="3119"/>
            </w:tabs>
          </w:pPr>
        </w:pPrChange>
      </w:pPr>
      <w:ins w:id="88" w:author="user" w:date="2020-11-23T22:09:00Z">
        <w:r>
          <w:t>The TR includes evaluations and conclusions for all the above Key Issues.</w:t>
        </w:r>
      </w:ins>
    </w:p>
    <w:p w:rsidR="00A568BE" w:rsidRDefault="00A568BE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Outstanding Issues:</w:t>
      </w:r>
    </w:p>
    <w:p w:rsidR="00A568BE" w:rsidRPr="008F17FC" w:rsidRDefault="005C7E9C" w:rsidP="006A65FF">
      <w:pPr>
        <w:rPr>
          <w:rFonts w:eastAsia="MS Mincho"/>
        </w:rPr>
      </w:pPr>
      <w:r>
        <w:t>None</w:t>
      </w:r>
      <w:r w:rsidR="003A1F8A" w:rsidRPr="00215CCF">
        <w:rPr>
          <w:rFonts w:hint="eastAsia"/>
        </w:rPr>
        <w:t>.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Contentious Issues:</w:t>
      </w:r>
    </w:p>
    <w:p w:rsidR="00A568BE" w:rsidRPr="00215CCF" w:rsidRDefault="00A568BE">
      <w:pPr>
        <w:tabs>
          <w:tab w:val="left" w:pos="3119"/>
        </w:tabs>
      </w:pPr>
      <w:r w:rsidRPr="00215CCF">
        <w:t xml:space="preserve">None. </w:t>
      </w:r>
    </w:p>
    <w:p w:rsidR="00A568BE" w:rsidRDefault="00A568BE">
      <w:pPr>
        <w:tabs>
          <w:tab w:val="left" w:pos="3119"/>
        </w:tabs>
        <w:rPr>
          <w:rFonts w:ascii="Arial" w:hAnsi="Arial" w:cs="Arial"/>
          <w:color w:val="0000FF"/>
          <w:sz w:val="24"/>
        </w:rPr>
      </w:pPr>
    </w:p>
    <w:sectPr w:rsidR="00A568BE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58E2" w:rsidRDefault="008858E2">
      <w:r>
        <w:separator/>
      </w:r>
    </w:p>
    <w:p w:rsidR="008858E2" w:rsidRDefault="008858E2"/>
  </w:endnote>
  <w:endnote w:type="continuationSeparator" w:id="0">
    <w:p w:rsidR="008858E2" w:rsidRDefault="008858E2">
      <w:r>
        <w:continuationSeparator/>
      </w:r>
    </w:p>
    <w:p w:rsidR="008858E2" w:rsidRDefault="008858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8BE" w:rsidRDefault="00A568B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A568BE" w:rsidRDefault="00A568B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A568BE" w:rsidRDefault="00A568B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58E2" w:rsidRDefault="008858E2">
      <w:r>
        <w:separator/>
      </w:r>
    </w:p>
    <w:p w:rsidR="008858E2" w:rsidRDefault="008858E2"/>
  </w:footnote>
  <w:footnote w:type="continuationSeparator" w:id="0">
    <w:p w:rsidR="008858E2" w:rsidRDefault="008858E2">
      <w:r>
        <w:continuationSeparator/>
      </w:r>
    </w:p>
    <w:p w:rsidR="008858E2" w:rsidRDefault="008858E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8BE" w:rsidRDefault="00A568BE"/>
  <w:p w:rsidR="00A568BE" w:rsidRDefault="00A568B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8BE" w:rsidRDefault="00A568B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A568BE" w:rsidRDefault="00A568B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501F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A568BE" w:rsidRDefault="00A568B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91C5E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ED4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435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39A2D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C273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3B430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CEA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8288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061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F9E1E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B3942B7"/>
    <w:multiLevelType w:val="hybridMultilevel"/>
    <w:tmpl w:val="6308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FF562D9"/>
    <w:multiLevelType w:val="hybridMultilevel"/>
    <w:tmpl w:val="DD1E7DD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BC369E"/>
    <w:multiLevelType w:val="hybridMultilevel"/>
    <w:tmpl w:val="0792D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5E72E7"/>
    <w:multiLevelType w:val="hybridMultilevel"/>
    <w:tmpl w:val="8D22F97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E7157DE"/>
    <w:multiLevelType w:val="hybridMultilevel"/>
    <w:tmpl w:val="AC78213A"/>
    <w:lvl w:ilvl="0" w:tplc="EBBC50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EE0779"/>
    <w:multiLevelType w:val="hybridMultilevel"/>
    <w:tmpl w:val="9DEAA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6C1121"/>
    <w:multiLevelType w:val="hybridMultilevel"/>
    <w:tmpl w:val="A64A1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154CA2"/>
    <w:multiLevelType w:val="hybridMultilevel"/>
    <w:tmpl w:val="6F98968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FCF1018"/>
    <w:multiLevelType w:val="hybridMultilevel"/>
    <w:tmpl w:val="ED12558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7455A6"/>
    <w:multiLevelType w:val="hybridMultilevel"/>
    <w:tmpl w:val="1396A08E"/>
    <w:lvl w:ilvl="0" w:tplc="D82461E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90435C"/>
    <w:multiLevelType w:val="hybridMultilevel"/>
    <w:tmpl w:val="0C0C8506"/>
    <w:lvl w:ilvl="0" w:tplc="A22AD2B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951337C"/>
    <w:multiLevelType w:val="hybridMultilevel"/>
    <w:tmpl w:val="8E0AA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658615C2"/>
    <w:multiLevelType w:val="hybridMultilevel"/>
    <w:tmpl w:val="F47E12E8"/>
    <w:lvl w:ilvl="0" w:tplc="D82461E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B264125"/>
    <w:multiLevelType w:val="hybridMultilevel"/>
    <w:tmpl w:val="EF86A85E"/>
    <w:lvl w:ilvl="0" w:tplc="1460E974">
      <w:start w:val="4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7EF54BC9"/>
    <w:multiLevelType w:val="hybridMultilevel"/>
    <w:tmpl w:val="C88C4040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23"/>
  </w:num>
  <w:num w:numId="4">
    <w:abstractNumId w:val="11"/>
  </w:num>
  <w:num w:numId="5">
    <w:abstractNumId w:val="34"/>
  </w:num>
  <w:num w:numId="6">
    <w:abstractNumId w:val="18"/>
  </w:num>
  <w:num w:numId="7">
    <w:abstractNumId w:val="17"/>
  </w:num>
  <w:num w:numId="8">
    <w:abstractNumId w:val="27"/>
  </w:num>
  <w:num w:numId="9">
    <w:abstractNumId w:val="25"/>
  </w:num>
  <w:num w:numId="10">
    <w:abstractNumId w:val="19"/>
  </w:num>
  <w:num w:numId="11">
    <w:abstractNumId w:val="13"/>
  </w:num>
  <w:num w:numId="12">
    <w:abstractNumId w:val="36"/>
  </w:num>
  <w:num w:numId="13">
    <w:abstractNumId w:val="29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15"/>
  </w:num>
  <w:num w:numId="27">
    <w:abstractNumId w:val="30"/>
  </w:num>
  <w:num w:numId="28">
    <w:abstractNumId w:val="26"/>
  </w:num>
  <w:num w:numId="29">
    <w:abstractNumId w:val="16"/>
  </w:num>
  <w:num w:numId="30">
    <w:abstractNumId w:val="33"/>
  </w:num>
  <w:num w:numId="31">
    <w:abstractNumId w:val="12"/>
  </w:num>
  <w:num w:numId="32">
    <w:abstractNumId w:val="21"/>
  </w:num>
  <w:num w:numId="33">
    <w:abstractNumId w:val="32"/>
  </w:num>
  <w:num w:numId="34">
    <w:abstractNumId w:val="22"/>
  </w:num>
  <w:num w:numId="35">
    <w:abstractNumId w:val="31"/>
  </w:num>
  <w:num w:numId="36">
    <w:abstractNumId w:val="35"/>
  </w:num>
  <w:num w:numId="37">
    <w:abstractNumId w:val="20"/>
  </w:num>
  <w:num w:numId="38">
    <w:abstractNumId w:val="38"/>
  </w:num>
  <w:num w:numId="39">
    <w:abstractNumId w:val="3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A78"/>
    <w:rsid w:val="00010895"/>
    <w:rsid w:val="00022C08"/>
    <w:rsid w:val="00064DAB"/>
    <w:rsid w:val="000B1241"/>
    <w:rsid w:val="000B3BEC"/>
    <w:rsid w:val="000E1DB7"/>
    <w:rsid w:val="0013167E"/>
    <w:rsid w:val="00140202"/>
    <w:rsid w:val="00163204"/>
    <w:rsid w:val="001946B7"/>
    <w:rsid w:val="001C7373"/>
    <w:rsid w:val="00215CCF"/>
    <w:rsid w:val="0024709D"/>
    <w:rsid w:val="00266D2D"/>
    <w:rsid w:val="00285CB9"/>
    <w:rsid w:val="002D0381"/>
    <w:rsid w:val="0032419A"/>
    <w:rsid w:val="00346BBE"/>
    <w:rsid w:val="00374078"/>
    <w:rsid w:val="003868C7"/>
    <w:rsid w:val="003875D2"/>
    <w:rsid w:val="003A1F8A"/>
    <w:rsid w:val="00425425"/>
    <w:rsid w:val="004256AB"/>
    <w:rsid w:val="00452ECA"/>
    <w:rsid w:val="004901FB"/>
    <w:rsid w:val="004B06A6"/>
    <w:rsid w:val="00531409"/>
    <w:rsid w:val="00535777"/>
    <w:rsid w:val="005501F0"/>
    <w:rsid w:val="00591363"/>
    <w:rsid w:val="005A1899"/>
    <w:rsid w:val="005A70C0"/>
    <w:rsid w:val="005C7E9C"/>
    <w:rsid w:val="005E36FA"/>
    <w:rsid w:val="0063403A"/>
    <w:rsid w:val="0064444F"/>
    <w:rsid w:val="00654C41"/>
    <w:rsid w:val="006A65FF"/>
    <w:rsid w:val="0070573E"/>
    <w:rsid w:val="00744E86"/>
    <w:rsid w:val="008062AD"/>
    <w:rsid w:val="00842D82"/>
    <w:rsid w:val="008475F7"/>
    <w:rsid w:val="00861B0E"/>
    <w:rsid w:val="008858E2"/>
    <w:rsid w:val="008F17FC"/>
    <w:rsid w:val="008F6543"/>
    <w:rsid w:val="008F6A61"/>
    <w:rsid w:val="00943EDF"/>
    <w:rsid w:val="009516C3"/>
    <w:rsid w:val="009A2E0C"/>
    <w:rsid w:val="00A24084"/>
    <w:rsid w:val="00A568BE"/>
    <w:rsid w:val="00A61525"/>
    <w:rsid w:val="00AB05FD"/>
    <w:rsid w:val="00B06615"/>
    <w:rsid w:val="00B11015"/>
    <w:rsid w:val="00B11141"/>
    <w:rsid w:val="00B47C31"/>
    <w:rsid w:val="00B65093"/>
    <w:rsid w:val="00B919D7"/>
    <w:rsid w:val="00B921B1"/>
    <w:rsid w:val="00B97053"/>
    <w:rsid w:val="00C020EF"/>
    <w:rsid w:val="00C044B5"/>
    <w:rsid w:val="00C06A78"/>
    <w:rsid w:val="00C95E36"/>
    <w:rsid w:val="00C96A68"/>
    <w:rsid w:val="00D463F5"/>
    <w:rsid w:val="00D469C9"/>
    <w:rsid w:val="00D83B1C"/>
    <w:rsid w:val="00DB2B8B"/>
    <w:rsid w:val="00E37601"/>
    <w:rsid w:val="00E71DF8"/>
    <w:rsid w:val="00E93580"/>
    <w:rsid w:val="00EA7B84"/>
    <w:rsid w:val="00EB6323"/>
    <w:rsid w:val="00ED202F"/>
    <w:rsid w:val="00F32033"/>
    <w:rsid w:val="00F70C42"/>
    <w:rsid w:val="00F76FB0"/>
    <w:rsid w:val="00F95510"/>
    <w:rsid w:val="00FA3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074414F-2895-4040-9ECA-1F6C6CFFE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customStyle="1" w:styleId="DefaultParagraphFontParaCharCharChar">
    <w:name w:val="Default Paragraph Font Para Char Char Char"/>
    <w:basedOn w:val="a"/>
    <w:semiHidden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 w:bidi="ar-SA"/>
    </w:rPr>
  </w:style>
  <w:style w:type="paragraph" w:styleId="a5">
    <w:name w:val="Title"/>
    <w:basedOn w:val="a"/>
    <w:link w:val="Char0"/>
    <w:qFormat/>
    <w:pPr>
      <w:spacing w:before="240" w:after="60"/>
      <w:jc w:val="center"/>
      <w:outlineLvl w:val="0"/>
    </w:pPr>
    <w:rPr>
      <w:rFonts w:ascii="Arial" w:hAnsi="Arial" w:cs="Arial"/>
      <w:b/>
      <w:bCs/>
      <w:color w:val="auto"/>
      <w:kern w:val="28"/>
      <w:sz w:val="32"/>
      <w:szCs w:val="32"/>
      <w:lang w:eastAsia="en-US"/>
    </w:rPr>
  </w:style>
  <w:style w:type="character" w:customStyle="1" w:styleId="Char0">
    <w:name w:val="标题 Char"/>
    <w:link w:val="a5"/>
    <w:rPr>
      <w:rFonts w:ascii="Arial" w:hAnsi="Arial" w:cs="Arial"/>
      <w:b/>
      <w:bCs/>
      <w:kern w:val="28"/>
      <w:sz w:val="32"/>
      <w:szCs w:val="32"/>
      <w:lang w:val="en-GB" w:eastAsia="en-US" w:bidi="ar-SA"/>
    </w:rPr>
  </w:style>
  <w:style w:type="character" w:customStyle="1" w:styleId="EditorsNoteCharChar">
    <w:name w:val="Editor's Note Char Char"/>
    <w:rPr>
      <w:color w:val="FF0000"/>
      <w:lang w:val="en-GB" w:eastAsia="en-US" w:bidi="ar-SA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批注文字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批注主题 Char"/>
    <w:link w:val="a8"/>
    <w:rPr>
      <w:b/>
      <w:bCs/>
      <w:color w:val="000000"/>
      <w:lang w:val="en-GB" w:eastAsia="ja-JP"/>
    </w:rPr>
  </w:style>
  <w:style w:type="paragraph" w:styleId="a9">
    <w:name w:val="Balloon Text"/>
    <w:basedOn w:val="a"/>
    <w:link w:val="Char3"/>
    <w:pPr>
      <w:spacing w:after="0"/>
    </w:pPr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9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B11141"/>
    <w:rPr>
      <w:color w:val="000000"/>
      <w:lang w:val="en-GB" w:eastAsia="ja-JP"/>
    </w:rPr>
  </w:style>
  <w:style w:type="paragraph" w:customStyle="1" w:styleId="CRCoverPage">
    <w:name w:val="CR Cover Page"/>
    <w:rsid w:val="00F76FB0"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76FB0"/>
    <w:rPr>
      <w:color w:val="000000"/>
      <w:lang w:val="en-GB" w:eastAsia="ja-JP"/>
    </w:rPr>
  </w:style>
  <w:style w:type="character" w:customStyle="1" w:styleId="NOZchn">
    <w:name w:val="NO Zchn"/>
    <w:link w:val="NO"/>
    <w:rsid w:val="00F76FB0"/>
    <w:rPr>
      <w:rFonts w:eastAsia="Times New Roman"/>
      <w:color w:val="000000"/>
      <w:lang w:val="en-GB" w:eastAsia="ja-JP"/>
    </w:rPr>
  </w:style>
  <w:style w:type="paragraph" w:styleId="aa">
    <w:name w:val="List Bullet"/>
    <w:basedOn w:val="ab"/>
    <w:rsid w:val="004901FB"/>
    <w:pPr>
      <w:ind w:left="568" w:firstLineChars="0" w:hanging="284"/>
      <w:contextualSpacing w:val="0"/>
    </w:pPr>
    <w:rPr>
      <w:rFonts w:eastAsia="Times New Roman"/>
    </w:rPr>
  </w:style>
  <w:style w:type="paragraph" w:styleId="ab">
    <w:name w:val="List"/>
    <w:basedOn w:val="a"/>
    <w:rsid w:val="004901FB"/>
    <w:pPr>
      <w:ind w:left="200" w:hangingChars="200" w:hanging="200"/>
      <w:contextualSpacing/>
    </w:pPr>
  </w:style>
  <w:style w:type="paragraph" w:styleId="ac">
    <w:name w:val="List Paragraph"/>
    <w:basedOn w:val="a"/>
    <w:uiPriority w:val="34"/>
    <w:qFormat/>
    <w:rsid w:val="0014020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5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045BF-126C-4387-9D03-4529D199E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user</cp:lastModifiedBy>
  <cp:revision>3</cp:revision>
  <cp:lastPrinted>2003-09-26T03:29:00Z</cp:lastPrinted>
  <dcterms:created xsi:type="dcterms:W3CDTF">2020-11-23T13:54:00Z</dcterms:created>
  <dcterms:modified xsi:type="dcterms:W3CDTF">2020-11-23T14:19:00Z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(3)eoLT1P4/iLQ/U1gFZTp2jwBBlgir+ihgBEQ/g8jkvqJe0u70QPKvAeZAbNXehM5q0HrxDVbY
gCu6zh6/k3+etyq+Ahv8amvkMofHMT2FvYPVZRJptK1uqPW8Txrm5DHnrQNXS8rspwDF0njC
VE2umYI7rYJ0vcyMkne3YMWXswF/1cg/oUAe5wnbVL62wqk45DSoidJ6W+N501DPH0iCzU49
+HTGr/RBBTLAXASfDL</vt:lpwstr>
  </property>
  <property fmtid="{D5CDD505-2E9C-101B-9397-08002B2CF9AE}" pid="3" name="_2015_ms_pID_7253431">
    <vt:lpwstr>wZBwAPY02ougv8JH+g+yvgovQIbzZyDFkcsc2RxDZ+Mv7gkucCi/4M
F62nMQjyGj7f47KCJi5kxqoEySlJN/lWDpLkQnQx6JCdcnbcJcZODiKTP0MvUauWbbSJi+2i
uiZaVvt3GNZ8gSriuM9sOHaH0xuZ9xUK49BpEA7wpwxomlkKwrtpESoDscUg43jvbCjdl4HR
CZ3UCxiERSWjuXhcEZ0FoesRauo2pndBdpVz</vt:lpwstr>
  </property>
  <property fmtid="{D5CDD505-2E9C-101B-9397-08002B2CF9AE}" pid="4" name="_2015_ms_pID_7253432">
    <vt:lpwstr>7w==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1606098436</vt:lpwstr>
  </property>
</Properties>
</file>